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5ED460"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1C0AA1">
        <w:rPr>
          <w:b/>
          <w:bCs/>
          <w:sz w:val="24"/>
          <w:szCs w:val="24"/>
        </w:rPr>
        <w:t>049</w:t>
      </w:r>
      <w:bookmarkStart w:id="0" w:name="_GoBack"/>
      <w:bookmarkEnd w:id="0"/>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E9163" w:rsidR="001E41F3" w:rsidRPr="00410371" w:rsidRDefault="00E810A5" w:rsidP="00E13F3D">
            <w:pPr>
              <w:pStyle w:val="CRCoverPage"/>
              <w:spacing w:after="0"/>
              <w:jc w:val="right"/>
              <w:rPr>
                <w:b/>
                <w:noProof/>
                <w:sz w:val="28"/>
              </w:rPr>
            </w:pPr>
            <w:fldSimple w:instr=" DOCPROPERTY  Spec#  \* MERGEFORMAT ">
              <w:r w:rsidR="00145205">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E1336" w:rsidR="001E41F3" w:rsidRPr="00410371" w:rsidRDefault="00E810A5" w:rsidP="00547111">
            <w:pPr>
              <w:pStyle w:val="CRCoverPage"/>
              <w:spacing w:after="0"/>
              <w:rPr>
                <w:noProof/>
              </w:rPr>
            </w:pPr>
            <w:fldSimple w:instr=" DOCPROPERTY  Cr#  \* MERGEFORMAT ">
              <w:r w:rsidR="001C0AA1">
                <w:rPr>
                  <w:b/>
                  <w:noProof/>
                  <w:sz w:val="28"/>
                </w:rPr>
                <w:t>0590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8E227" w:rsidR="001E41F3" w:rsidRPr="00410371" w:rsidRDefault="00E810A5" w:rsidP="00E13F3D">
            <w:pPr>
              <w:pStyle w:val="CRCoverPage"/>
              <w:spacing w:after="0"/>
              <w:jc w:val="center"/>
              <w:rPr>
                <w:b/>
                <w:noProof/>
              </w:rPr>
            </w:pPr>
            <w:fldSimple w:instr=" DOCPROPERTY  Revision  \* MERGEFORMAT ">
              <w:r w:rsidR="001452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6D9E1" w:rsidR="001E41F3" w:rsidRPr="00410371" w:rsidRDefault="00E810A5">
            <w:pPr>
              <w:pStyle w:val="CRCoverPage"/>
              <w:spacing w:after="0"/>
              <w:jc w:val="center"/>
              <w:rPr>
                <w:noProof/>
                <w:sz w:val="28"/>
              </w:rPr>
            </w:pPr>
            <w:fldSimple w:instr=" DOCPROPERTY  Version  \* MERGEFORMAT ">
              <w:r w:rsidR="00145205">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8526B0" w:rsidR="00F25D98" w:rsidRDefault="00423B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3F6BF" w:rsidR="00F25D98" w:rsidRDefault="00423BB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729D4" w14:paraId="58300953" w14:textId="77777777" w:rsidTr="00547111">
        <w:tc>
          <w:tcPr>
            <w:tcW w:w="1843" w:type="dxa"/>
            <w:tcBorders>
              <w:top w:val="single" w:sz="4" w:space="0" w:color="auto"/>
              <w:left w:val="single" w:sz="4" w:space="0" w:color="auto"/>
            </w:tcBorders>
          </w:tcPr>
          <w:p w14:paraId="05B2F3A2" w14:textId="77777777" w:rsidR="009729D4" w:rsidRDefault="009729D4" w:rsidP="009729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41452" w:rsidR="009729D4" w:rsidRDefault="00E810A5" w:rsidP="009729D4">
            <w:pPr>
              <w:pStyle w:val="CRCoverPage"/>
              <w:spacing w:after="0"/>
              <w:ind w:left="100"/>
              <w:rPr>
                <w:noProof/>
              </w:rPr>
            </w:pPr>
            <w:fldSimple w:instr=" DOCPROPERTY  CrTitle  \* MERGEFORMAT ">
              <w:r w:rsidR="009729D4">
                <w:t>Clarification on MC gateway UE routing capabilities</w:t>
              </w:r>
            </w:fldSimple>
          </w:p>
        </w:tc>
      </w:tr>
      <w:tr w:rsidR="009729D4" w14:paraId="05C08479" w14:textId="77777777" w:rsidTr="00547111">
        <w:tc>
          <w:tcPr>
            <w:tcW w:w="1843" w:type="dxa"/>
            <w:tcBorders>
              <w:left w:val="single" w:sz="4" w:space="0" w:color="auto"/>
            </w:tcBorders>
          </w:tcPr>
          <w:p w14:paraId="45E29F53" w14:textId="77777777" w:rsidR="009729D4" w:rsidRDefault="009729D4" w:rsidP="009729D4">
            <w:pPr>
              <w:pStyle w:val="CRCoverPage"/>
              <w:spacing w:after="0"/>
              <w:rPr>
                <w:b/>
                <w:i/>
                <w:noProof/>
                <w:sz w:val="8"/>
                <w:szCs w:val="8"/>
              </w:rPr>
            </w:pPr>
          </w:p>
        </w:tc>
        <w:tc>
          <w:tcPr>
            <w:tcW w:w="7797" w:type="dxa"/>
            <w:gridSpan w:val="10"/>
            <w:tcBorders>
              <w:right w:val="single" w:sz="4" w:space="0" w:color="auto"/>
            </w:tcBorders>
          </w:tcPr>
          <w:p w14:paraId="22071BC1" w14:textId="77777777" w:rsidR="009729D4" w:rsidRDefault="009729D4" w:rsidP="009729D4">
            <w:pPr>
              <w:pStyle w:val="CRCoverPage"/>
              <w:spacing w:after="0"/>
              <w:rPr>
                <w:noProof/>
                <w:sz w:val="8"/>
                <w:szCs w:val="8"/>
              </w:rPr>
            </w:pPr>
          </w:p>
        </w:tc>
      </w:tr>
      <w:tr w:rsidR="009729D4" w14:paraId="46D5D7C2" w14:textId="77777777" w:rsidTr="00547111">
        <w:tc>
          <w:tcPr>
            <w:tcW w:w="1843" w:type="dxa"/>
            <w:tcBorders>
              <w:left w:val="single" w:sz="4" w:space="0" w:color="auto"/>
            </w:tcBorders>
          </w:tcPr>
          <w:p w14:paraId="45A6C2C4" w14:textId="77777777" w:rsidR="009729D4" w:rsidRDefault="009729D4" w:rsidP="009729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58507" w:rsidR="009729D4" w:rsidRDefault="002F4CA8" w:rsidP="009729D4">
            <w:pPr>
              <w:pStyle w:val="CRCoverPage"/>
              <w:spacing w:after="0"/>
              <w:ind w:left="100"/>
              <w:rPr>
                <w:noProof/>
              </w:rPr>
            </w:pPr>
            <w:fldSimple w:instr=" DOCPROPERTY  SourceIfWg  \* MERGEFORMAT ">
              <w:fldSimple w:instr=" DOCPROPERTY  SourceIfWg  \* MERGEFORMAT ">
                <w:r w:rsidR="009729D4">
                  <w:rPr>
                    <w:noProof/>
                  </w:rPr>
                  <w:t>BDBOS</w:t>
                </w:r>
              </w:fldSimple>
              <w:r w:rsidR="009729D4">
                <w:rPr>
                  <w:noProof/>
                </w:rPr>
                <w:t>, Ericsson</w:t>
              </w:r>
            </w:fldSimple>
            <w:r w:rsidR="00E810A5">
              <w:rPr>
                <w:noProof/>
              </w:rPr>
              <w:t>, Sepura Ltd</w:t>
            </w:r>
          </w:p>
        </w:tc>
      </w:tr>
      <w:tr w:rsidR="009729D4" w14:paraId="4196B218" w14:textId="77777777" w:rsidTr="00547111">
        <w:tc>
          <w:tcPr>
            <w:tcW w:w="1843" w:type="dxa"/>
            <w:tcBorders>
              <w:left w:val="single" w:sz="4" w:space="0" w:color="auto"/>
            </w:tcBorders>
          </w:tcPr>
          <w:p w14:paraId="14C300BA" w14:textId="77777777" w:rsidR="009729D4" w:rsidRDefault="009729D4" w:rsidP="009729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2D00F" w:rsidR="009729D4" w:rsidRDefault="001C0AA1" w:rsidP="009729D4">
            <w:pPr>
              <w:pStyle w:val="CRCoverPage"/>
              <w:spacing w:after="0"/>
              <w:ind w:left="100"/>
              <w:rPr>
                <w:noProof/>
              </w:rPr>
            </w:pPr>
            <w:r>
              <w:fldChar w:fldCharType="begin"/>
            </w:r>
            <w:r>
              <w:instrText xml:space="preserve"> DOCPROPERTY  SourceIfTsg  \* MERGEFORMAT </w:instrText>
            </w:r>
            <w:r>
              <w:fldChar w:fldCharType="separate"/>
            </w:r>
            <w:r w:rsidR="009729D4">
              <w:rPr>
                <w:noProof/>
              </w:rPr>
              <w:t>SA6</w:t>
            </w:r>
            <w:r>
              <w:rPr>
                <w:noProof/>
              </w:rPr>
              <w:fldChar w:fldCharType="end"/>
            </w:r>
          </w:p>
        </w:tc>
      </w:tr>
      <w:tr w:rsidR="009729D4" w14:paraId="76303739" w14:textId="77777777" w:rsidTr="00547111">
        <w:tc>
          <w:tcPr>
            <w:tcW w:w="1843" w:type="dxa"/>
            <w:tcBorders>
              <w:left w:val="single" w:sz="4" w:space="0" w:color="auto"/>
            </w:tcBorders>
          </w:tcPr>
          <w:p w14:paraId="4D3B1657" w14:textId="77777777" w:rsidR="009729D4" w:rsidRDefault="009729D4" w:rsidP="009729D4">
            <w:pPr>
              <w:pStyle w:val="CRCoverPage"/>
              <w:spacing w:after="0"/>
              <w:rPr>
                <w:b/>
                <w:i/>
                <w:noProof/>
                <w:sz w:val="8"/>
                <w:szCs w:val="8"/>
              </w:rPr>
            </w:pPr>
          </w:p>
        </w:tc>
        <w:tc>
          <w:tcPr>
            <w:tcW w:w="7797" w:type="dxa"/>
            <w:gridSpan w:val="10"/>
            <w:tcBorders>
              <w:right w:val="single" w:sz="4" w:space="0" w:color="auto"/>
            </w:tcBorders>
          </w:tcPr>
          <w:p w14:paraId="6ED4D65A" w14:textId="77777777" w:rsidR="009729D4" w:rsidRDefault="009729D4" w:rsidP="009729D4">
            <w:pPr>
              <w:pStyle w:val="CRCoverPage"/>
              <w:spacing w:after="0"/>
              <w:rPr>
                <w:noProof/>
                <w:sz w:val="8"/>
                <w:szCs w:val="8"/>
              </w:rPr>
            </w:pPr>
          </w:p>
        </w:tc>
      </w:tr>
      <w:tr w:rsidR="009729D4" w14:paraId="50563E52" w14:textId="77777777" w:rsidTr="00547111">
        <w:tc>
          <w:tcPr>
            <w:tcW w:w="1843" w:type="dxa"/>
            <w:tcBorders>
              <w:left w:val="single" w:sz="4" w:space="0" w:color="auto"/>
            </w:tcBorders>
          </w:tcPr>
          <w:p w14:paraId="32C381B7" w14:textId="77777777" w:rsidR="009729D4" w:rsidRDefault="009729D4" w:rsidP="009729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E5994C" w:rsidR="009729D4" w:rsidRDefault="00673AAE" w:rsidP="009729D4">
            <w:pPr>
              <w:pStyle w:val="CRCoverPage"/>
              <w:spacing w:after="0"/>
              <w:ind w:left="100"/>
              <w:rPr>
                <w:noProof/>
              </w:rPr>
            </w:pPr>
            <w:r>
              <w:t>FRMCS_Ph5</w:t>
            </w:r>
          </w:p>
        </w:tc>
        <w:tc>
          <w:tcPr>
            <w:tcW w:w="567" w:type="dxa"/>
            <w:tcBorders>
              <w:left w:val="nil"/>
            </w:tcBorders>
          </w:tcPr>
          <w:p w14:paraId="61A86BCF" w14:textId="77777777" w:rsidR="009729D4" w:rsidRDefault="009729D4" w:rsidP="009729D4">
            <w:pPr>
              <w:pStyle w:val="CRCoverPage"/>
              <w:spacing w:after="0"/>
              <w:ind w:right="100"/>
              <w:rPr>
                <w:noProof/>
              </w:rPr>
            </w:pPr>
          </w:p>
        </w:tc>
        <w:tc>
          <w:tcPr>
            <w:tcW w:w="1417" w:type="dxa"/>
            <w:gridSpan w:val="3"/>
            <w:tcBorders>
              <w:left w:val="nil"/>
            </w:tcBorders>
          </w:tcPr>
          <w:p w14:paraId="153CBFB1" w14:textId="77777777" w:rsidR="009729D4" w:rsidRDefault="009729D4" w:rsidP="009729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34456" w:rsidR="009729D4" w:rsidRDefault="001C0AA1" w:rsidP="009729D4">
            <w:pPr>
              <w:pStyle w:val="CRCoverPage"/>
              <w:spacing w:after="0"/>
              <w:ind w:left="100"/>
              <w:rPr>
                <w:noProof/>
              </w:rPr>
            </w:pPr>
            <w:r>
              <w:fldChar w:fldCharType="begin"/>
            </w:r>
            <w:r>
              <w:instrText xml:space="preserve"> DOCPROPERTY  ResDate  \* MERGEFORMAT </w:instrText>
            </w:r>
            <w:r>
              <w:fldChar w:fldCharType="separate"/>
            </w:r>
            <w:r w:rsidR="009729D4">
              <w:rPr>
                <w:noProof/>
              </w:rPr>
              <w:t>2024-</w:t>
            </w:r>
            <w:r w:rsidR="00FA3639">
              <w:rPr>
                <w:noProof/>
              </w:rPr>
              <w:t>10</w:t>
            </w:r>
            <w:r w:rsidR="009729D4">
              <w:rPr>
                <w:noProof/>
              </w:rPr>
              <w:t>-0</w:t>
            </w:r>
            <w:r>
              <w:rPr>
                <w:noProof/>
              </w:rPr>
              <w:fldChar w:fldCharType="end"/>
            </w:r>
            <w:r w:rsidR="00E810A5">
              <w:rPr>
                <w:noProof/>
              </w:rPr>
              <w:t>2</w:t>
            </w:r>
          </w:p>
        </w:tc>
      </w:tr>
      <w:tr w:rsidR="009729D4" w14:paraId="690C7843" w14:textId="77777777" w:rsidTr="00547111">
        <w:tc>
          <w:tcPr>
            <w:tcW w:w="1843" w:type="dxa"/>
            <w:tcBorders>
              <w:left w:val="single" w:sz="4" w:space="0" w:color="auto"/>
            </w:tcBorders>
          </w:tcPr>
          <w:p w14:paraId="17A1A642" w14:textId="77777777" w:rsidR="009729D4" w:rsidRDefault="009729D4" w:rsidP="009729D4">
            <w:pPr>
              <w:pStyle w:val="CRCoverPage"/>
              <w:spacing w:after="0"/>
              <w:rPr>
                <w:b/>
                <w:i/>
                <w:noProof/>
                <w:sz w:val="8"/>
                <w:szCs w:val="8"/>
              </w:rPr>
            </w:pPr>
          </w:p>
        </w:tc>
        <w:tc>
          <w:tcPr>
            <w:tcW w:w="1986" w:type="dxa"/>
            <w:gridSpan w:val="4"/>
          </w:tcPr>
          <w:p w14:paraId="2F73FCFB" w14:textId="77777777" w:rsidR="009729D4" w:rsidRDefault="009729D4" w:rsidP="009729D4">
            <w:pPr>
              <w:pStyle w:val="CRCoverPage"/>
              <w:spacing w:after="0"/>
              <w:rPr>
                <w:noProof/>
                <w:sz w:val="8"/>
                <w:szCs w:val="8"/>
              </w:rPr>
            </w:pPr>
          </w:p>
        </w:tc>
        <w:tc>
          <w:tcPr>
            <w:tcW w:w="2267" w:type="dxa"/>
            <w:gridSpan w:val="2"/>
          </w:tcPr>
          <w:p w14:paraId="0FBCFC35" w14:textId="77777777" w:rsidR="009729D4" w:rsidRDefault="009729D4" w:rsidP="009729D4">
            <w:pPr>
              <w:pStyle w:val="CRCoverPage"/>
              <w:spacing w:after="0"/>
              <w:rPr>
                <w:noProof/>
                <w:sz w:val="8"/>
                <w:szCs w:val="8"/>
              </w:rPr>
            </w:pPr>
          </w:p>
        </w:tc>
        <w:tc>
          <w:tcPr>
            <w:tcW w:w="1417" w:type="dxa"/>
            <w:gridSpan w:val="3"/>
          </w:tcPr>
          <w:p w14:paraId="60243A9E" w14:textId="77777777" w:rsidR="009729D4" w:rsidRDefault="009729D4" w:rsidP="009729D4">
            <w:pPr>
              <w:pStyle w:val="CRCoverPage"/>
              <w:spacing w:after="0"/>
              <w:rPr>
                <w:noProof/>
                <w:sz w:val="8"/>
                <w:szCs w:val="8"/>
              </w:rPr>
            </w:pPr>
          </w:p>
        </w:tc>
        <w:tc>
          <w:tcPr>
            <w:tcW w:w="2127" w:type="dxa"/>
            <w:tcBorders>
              <w:right w:val="single" w:sz="4" w:space="0" w:color="auto"/>
            </w:tcBorders>
          </w:tcPr>
          <w:p w14:paraId="68E9B688" w14:textId="77777777" w:rsidR="009729D4" w:rsidRDefault="009729D4" w:rsidP="009729D4">
            <w:pPr>
              <w:pStyle w:val="CRCoverPage"/>
              <w:spacing w:after="0"/>
              <w:rPr>
                <w:noProof/>
                <w:sz w:val="8"/>
                <w:szCs w:val="8"/>
              </w:rPr>
            </w:pPr>
          </w:p>
        </w:tc>
      </w:tr>
      <w:tr w:rsidR="009729D4" w14:paraId="13D4AF59" w14:textId="77777777" w:rsidTr="00547111">
        <w:trPr>
          <w:cantSplit/>
        </w:trPr>
        <w:tc>
          <w:tcPr>
            <w:tcW w:w="1843" w:type="dxa"/>
            <w:tcBorders>
              <w:left w:val="single" w:sz="4" w:space="0" w:color="auto"/>
            </w:tcBorders>
          </w:tcPr>
          <w:p w14:paraId="1E6EA205" w14:textId="77777777" w:rsidR="009729D4" w:rsidRDefault="009729D4" w:rsidP="009729D4">
            <w:pPr>
              <w:pStyle w:val="CRCoverPage"/>
              <w:tabs>
                <w:tab w:val="right" w:pos="1759"/>
              </w:tabs>
              <w:spacing w:after="0"/>
              <w:rPr>
                <w:b/>
                <w:i/>
                <w:noProof/>
              </w:rPr>
            </w:pPr>
            <w:r>
              <w:rPr>
                <w:b/>
                <w:i/>
                <w:noProof/>
              </w:rPr>
              <w:t>Category:</w:t>
            </w:r>
          </w:p>
        </w:tc>
        <w:tc>
          <w:tcPr>
            <w:tcW w:w="851" w:type="dxa"/>
            <w:shd w:val="pct30" w:color="FFFF00" w:fill="auto"/>
          </w:tcPr>
          <w:p w14:paraId="154A6113" w14:textId="14281CFE" w:rsidR="009729D4" w:rsidRDefault="001C0AA1" w:rsidP="009729D4">
            <w:pPr>
              <w:pStyle w:val="CRCoverPage"/>
              <w:spacing w:after="0"/>
              <w:ind w:left="100" w:right="-609"/>
              <w:rPr>
                <w:b/>
                <w:noProof/>
              </w:rPr>
            </w:pPr>
            <w:r>
              <w:fldChar w:fldCharType="begin"/>
            </w:r>
            <w:r>
              <w:instrText xml:space="preserve"> DOCPROPERTY  Cat  \* MERGEFORMAT </w:instrText>
            </w:r>
            <w:r>
              <w:fldChar w:fldCharType="separate"/>
            </w:r>
            <w:r w:rsidR="00281C46">
              <w:rPr>
                <w:b/>
                <w:noProof/>
              </w:rPr>
              <w:t>F</w:t>
            </w:r>
            <w:r>
              <w:rPr>
                <w:b/>
                <w:noProof/>
              </w:rPr>
              <w:fldChar w:fldCharType="end"/>
            </w:r>
          </w:p>
        </w:tc>
        <w:tc>
          <w:tcPr>
            <w:tcW w:w="3402" w:type="dxa"/>
            <w:gridSpan w:val="5"/>
            <w:tcBorders>
              <w:left w:val="nil"/>
            </w:tcBorders>
          </w:tcPr>
          <w:p w14:paraId="617AE5C6" w14:textId="77777777" w:rsidR="009729D4" w:rsidRDefault="009729D4" w:rsidP="009729D4">
            <w:pPr>
              <w:pStyle w:val="CRCoverPage"/>
              <w:spacing w:after="0"/>
              <w:rPr>
                <w:noProof/>
              </w:rPr>
            </w:pPr>
          </w:p>
        </w:tc>
        <w:tc>
          <w:tcPr>
            <w:tcW w:w="1417" w:type="dxa"/>
            <w:gridSpan w:val="3"/>
            <w:tcBorders>
              <w:left w:val="nil"/>
            </w:tcBorders>
          </w:tcPr>
          <w:p w14:paraId="42CDCEE5" w14:textId="77777777" w:rsidR="009729D4" w:rsidRDefault="009729D4" w:rsidP="009729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04759" w:rsidR="009729D4" w:rsidRDefault="001C0AA1" w:rsidP="009729D4">
            <w:pPr>
              <w:pStyle w:val="CRCoverPage"/>
              <w:spacing w:after="0"/>
              <w:ind w:left="100"/>
              <w:rPr>
                <w:noProof/>
              </w:rPr>
            </w:pPr>
            <w:r>
              <w:fldChar w:fldCharType="begin"/>
            </w:r>
            <w:r>
              <w:instrText xml:space="preserve"> DOCPROPERTY  Release  \* MERGEFORMAT </w:instrText>
            </w:r>
            <w:r>
              <w:fldChar w:fldCharType="separate"/>
            </w:r>
            <w:r w:rsidR="009729D4">
              <w:rPr>
                <w:noProof/>
              </w:rPr>
              <w:t>Rel</w:t>
            </w:r>
            <w:r w:rsidR="003D4A59">
              <w:rPr>
                <w:noProof/>
              </w:rPr>
              <w:t>-19</w:t>
            </w:r>
            <w:r>
              <w:rPr>
                <w:noProof/>
              </w:rPr>
              <w:fldChar w:fldCharType="end"/>
            </w:r>
          </w:p>
        </w:tc>
      </w:tr>
      <w:tr w:rsidR="009729D4" w14:paraId="30122F0C" w14:textId="77777777" w:rsidTr="00547111">
        <w:tc>
          <w:tcPr>
            <w:tcW w:w="1843" w:type="dxa"/>
            <w:tcBorders>
              <w:left w:val="single" w:sz="4" w:space="0" w:color="auto"/>
              <w:bottom w:val="single" w:sz="4" w:space="0" w:color="auto"/>
            </w:tcBorders>
          </w:tcPr>
          <w:p w14:paraId="615796D0" w14:textId="77777777" w:rsidR="009729D4" w:rsidRDefault="009729D4" w:rsidP="009729D4">
            <w:pPr>
              <w:pStyle w:val="CRCoverPage"/>
              <w:spacing w:after="0"/>
              <w:rPr>
                <w:b/>
                <w:i/>
                <w:noProof/>
              </w:rPr>
            </w:pPr>
          </w:p>
        </w:tc>
        <w:tc>
          <w:tcPr>
            <w:tcW w:w="4677" w:type="dxa"/>
            <w:gridSpan w:val="8"/>
            <w:tcBorders>
              <w:bottom w:val="single" w:sz="4" w:space="0" w:color="auto"/>
            </w:tcBorders>
          </w:tcPr>
          <w:p w14:paraId="78418D37" w14:textId="77777777" w:rsidR="009729D4" w:rsidRDefault="009729D4" w:rsidP="009729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729D4" w:rsidRDefault="009729D4" w:rsidP="009729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729D4" w:rsidRPr="007C2097" w:rsidRDefault="009729D4" w:rsidP="009729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29D4" w14:paraId="7FBEB8E7" w14:textId="77777777" w:rsidTr="00547111">
        <w:tc>
          <w:tcPr>
            <w:tcW w:w="1843" w:type="dxa"/>
          </w:tcPr>
          <w:p w14:paraId="44A3A604" w14:textId="77777777" w:rsidR="009729D4" w:rsidRDefault="009729D4" w:rsidP="009729D4">
            <w:pPr>
              <w:pStyle w:val="CRCoverPage"/>
              <w:spacing w:after="0"/>
              <w:rPr>
                <w:b/>
                <w:i/>
                <w:noProof/>
                <w:sz w:val="8"/>
                <w:szCs w:val="8"/>
              </w:rPr>
            </w:pPr>
          </w:p>
        </w:tc>
        <w:tc>
          <w:tcPr>
            <w:tcW w:w="7797" w:type="dxa"/>
            <w:gridSpan w:val="10"/>
          </w:tcPr>
          <w:p w14:paraId="5524CC4E" w14:textId="77777777" w:rsidR="009729D4" w:rsidRDefault="009729D4" w:rsidP="009729D4">
            <w:pPr>
              <w:pStyle w:val="CRCoverPage"/>
              <w:spacing w:after="0"/>
              <w:rPr>
                <w:noProof/>
                <w:sz w:val="8"/>
                <w:szCs w:val="8"/>
              </w:rPr>
            </w:pPr>
          </w:p>
        </w:tc>
      </w:tr>
      <w:tr w:rsidR="009729D4" w14:paraId="1256F52C" w14:textId="77777777" w:rsidTr="00547111">
        <w:tc>
          <w:tcPr>
            <w:tcW w:w="2694" w:type="dxa"/>
            <w:gridSpan w:val="2"/>
            <w:tcBorders>
              <w:top w:val="single" w:sz="4" w:space="0" w:color="auto"/>
              <w:left w:val="single" w:sz="4" w:space="0" w:color="auto"/>
            </w:tcBorders>
          </w:tcPr>
          <w:p w14:paraId="52C87DB0" w14:textId="77777777" w:rsidR="009729D4" w:rsidRDefault="009729D4" w:rsidP="009729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7268C" w:rsidR="009729D4" w:rsidRDefault="00372963" w:rsidP="009729D4">
            <w:pPr>
              <w:pStyle w:val="CRCoverPage"/>
              <w:spacing w:after="0"/>
              <w:ind w:left="100"/>
              <w:rPr>
                <w:noProof/>
              </w:rPr>
            </w:pPr>
            <w:r>
              <w:rPr>
                <w:noProof/>
              </w:rPr>
              <w:t>This CR clarifies the MC gateway UE routing capabilities for the case it hosts the MC clients and for the case it does not host the MC clients. The deployment where the MC gateway UE hosts the MC client does not correctly describe its supported routing capabilities.</w:t>
            </w:r>
          </w:p>
        </w:tc>
      </w:tr>
      <w:tr w:rsidR="009729D4" w14:paraId="4CA74D09" w14:textId="77777777" w:rsidTr="00547111">
        <w:tc>
          <w:tcPr>
            <w:tcW w:w="2694" w:type="dxa"/>
            <w:gridSpan w:val="2"/>
            <w:tcBorders>
              <w:left w:val="single" w:sz="4" w:space="0" w:color="auto"/>
            </w:tcBorders>
          </w:tcPr>
          <w:p w14:paraId="2D0866D6" w14:textId="77777777" w:rsidR="009729D4" w:rsidRDefault="009729D4" w:rsidP="009729D4">
            <w:pPr>
              <w:pStyle w:val="CRCoverPage"/>
              <w:spacing w:after="0"/>
              <w:rPr>
                <w:b/>
                <w:i/>
                <w:noProof/>
                <w:sz w:val="8"/>
                <w:szCs w:val="8"/>
              </w:rPr>
            </w:pPr>
          </w:p>
        </w:tc>
        <w:tc>
          <w:tcPr>
            <w:tcW w:w="6946" w:type="dxa"/>
            <w:gridSpan w:val="9"/>
            <w:tcBorders>
              <w:right w:val="single" w:sz="4" w:space="0" w:color="auto"/>
            </w:tcBorders>
          </w:tcPr>
          <w:p w14:paraId="365DEF04" w14:textId="77777777" w:rsidR="009729D4" w:rsidRDefault="009729D4" w:rsidP="009729D4">
            <w:pPr>
              <w:pStyle w:val="CRCoverPage"/>
              <w:spacing w:after="0"/>
              <w:rPr>
                <w:noProof/>
                <w:sz w:val="8"/>
                <w:szCs w:val="8"/>
              </w:rPr>
            </w:pPr>
          </w:p>
        </w:tc>
      </w:tr>
      <w:tr w:rsidR="009729D4" w14:paraId="21016551" w14:textId="77777777" w:rsidTr="00547111">
        <w:tc>
          <w:tcPr>
            <w:tcW w:w="2694" w:type="dxa"/>
            <w:gridSpan w:val="2"/>
            <w:tcBorders>
              <w:left w:val="single" w:sz="4" w:space="0" w:color="auto"/>
            </w:tcBorders>
          </w:tcPr>
          <w:p w14:paraId="49433147" w14:textId="77777777" w:rsidR="009729D4" w:rsidRDefault="009729D4" w:rsidP="009729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C85961" w:rsidR="009729D4" w:rsidRDefault="001E138A" w:rsidP="009729D4">
            <w:pPr>
              <w:pStyle w:val="CRCoverPage"/>
              <w:spacing w:after="0"/>
              <w:ind w:left="100"/>
              <w:rPr>
                <w:noProof/>
              </w:rPr>
            </w:pPr>
            <w:r>
              <w:rPr>
                <w:noProof/>
              </w:rPr>
              <w:t xml:space="preserve">Rephrase the sentence, that </w:t>
            </w:r>
            <w:r w:rsidRPr="008309D9">
              <w:rPr>
                <w:noProof/>
              </w:rPr>
              <w:t>if the MC c</w:t>
            </w:r>
            <w:r>
              <w:rPr>
                <w:noProof/>
              </w:rPr>
              <w:t>l</w:t>
            </w:r>
            <w:r w:rsidRPr="008309D9">
              <w:rPr>
                <w:noProof/>
              </w:rPr>
              <w:t>ient is hosted on the N3GPP device IP connectivity is required behind the MC gateway U</w:t>
            </w:r>
            <w:r>
              <w:rPr>
                <w:noProof/>
              </w:rPr>
              <w:t>E</w:t>
            </w:r>
            <w:r w:rsidRPr="008309D9">
              <w:rPr>
                <w:noProof/>
              </w:rPr>
              <w:t xml:space="preserve">, otherwise both IP and non-IP </w:t>
            </w:r>
            <w:r>
              <w:rPr>
                <w:noProof/>
              </w:rPr>
              <w:t xml:space="preserve">connectivity may be </w:t>
            </w:r>
            <w:r w:rsidRPr="008309D9">
              <w:rPr>
                <w:noProof/>
              </w:rPr>
              <w:t>supported.</w:t>
            </w:r>
          </w:p>
        </w:tc>
      </w:tr>
      <w:tr w:rsidR="009729D4" w14:paraId="1F886379" w14:textId="77777777" w:rsidTr="00547111">
        <w:tc>
          <w:tcPr>
            <w:tcW w:w="2694" w:type="dxa"/>
            <w:gridSpan w:val="2"/>
            <w:tcBorders>
              <w:left w:val="single" w:sz="4" w:space="0" w:color="auto"/>
            </w:tcBorders>
          </w:tcPr>
          <w:p w14:paraId="4D989623" w14:textId="77777777" w:rsidR="009729D4" w:rsidRDefault="009729D4" w:rsidP="009729D4">
            <w:pPr>
              <w:pStyle w:val="CRCoverPage"/>
              <w:spacing w:after="0"/>
              <w:rPr>
                <w:b/>
                <w:i/>
                <w:noProof/>
                <w:sz w:val="8"/>
                <w:szCs w:val="8"/>
              </w:rPr>
            </w:pPr>
          </w:p>
        </w:tc>
        <w:tc>
          <w:tcPr>
            <w:tcW w:w="6946" w:type="dxa"/>
            <w:gridSpan w:val="9"/>
            <w:tcBorders>
              <w:right w:val="single" w:sz="4" w:space="0" w:color="auto"/>
            </w:tcBorders>
          </w:tcPr>
          <w:p w14:paraId="71C4A204" w14:textId="77777777" w:rsidR="009729D4" w:rsidRDefault="009729D4" w:rsidP="009729D4">
            <w:pPr>
              <w:pStyle w:val="CRCoverPage"/>
              <w:spacing w:after="0"/>
              <w:rPr>
                <w:noProof/>
                <w:sz w:val="8"/>
                <w:szCs w:val="8"/>
              </w:rPr>
            </w:pPr>
          </w:p>
        </w:tc>
      </w:tr>
      <w:tr w:rsidR="009729D4" w14:paraId="678D7BF9" w14:textId="77777777" w:rsidTr="00547111">
        <w:tc>
          <w:tcPr>
            <w:tcW w:w="2694" w:type="dxa"/>
            <w:gridSpan w:val="2"/>
            <w:tcBorders>
              <w:left w:val="single" w:sz="4" w:space="0" w:color="auto"/>
              <w:bottom w:val="single" w:sz="4" w:space="0" w:color="auto"/>
            </w:tcBorders>
          </w:tcPr>
          <w:p w14:paraId="4E5CE1B6" w14:textId="77777777" w:rsidR="009729D4" w:rsidRDefault="009729D4" w:rsidP="009729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44D9C" w:rsidR="009729D4" w:rsidRDefault="001E138A" w:rsidP="009729D4">
            <w:pPr>
              <w:pStyle w:val="CRCoverPage"/>
              <w:spacing w:after="0"/>
              <w:ind w:left="100"/>
              <w:rPr>
                <w:noProof/>
              </w:rPr>
            </w:pPr>
            <w:r>
              <w:rPr>
                <w:noProof/>
              </w:rPr>
              <w:t>Required features which depend on non-IP connectivity can not be supported in case the MC gateway UE hosts the MC clients.</w:t>
            </w:r>
          </w:p>
        </w:tc>
      </w:tr>
      <w:tr w:rsidR="009729D4" w14:paraId="034AF533" w14:textId="77777777" w:rsidTr="00547111">
        <w:tc>
          <w:tcPr>
            <w:tcW w:w="2694" w:type="dxa"/>
            <w:gridSpan w:val="2"/>
          </w:tcPr>
          <w:p w14:paraId="39D9EB5B" w14:textId="77777777" w:rsidR="009729D4" w:rsidRDefault="009729D4" w:rsidP="009729D4">
            <w:pPr>
              <w:pStyle w:val="CRCoverPage"/>
              <w:spacing w:after="0"/>
              <w:rPr>
                <w:b/>
                <w:i/>
                <w:noProof/>
                <w:sz w:val="8"/>
                <w:szCs w:val="8"/>
              </w:rPr>
            </w:pPr>
          </w:p>
        </w:tc>
        <w:tc>
          <w:tcPr>
            <w:tcW w:w="6946" w:type="dxa"/>
            <w:gridSpan w:val="9"/>
          </w:tcPr>
          <w:p w14:paraId="7826CB1C" w14:textId="77777777" w:rsidR="009729D4" w:rsidRDefault="009729D4" w:rsidP="009729D4">
            <w:pPr>
              <w:pStyle w:val="CRCoverPage"/>
              <w:spacing w:after="0"/>
              <w:rPr>
                <w:noProof/>
                <w:sz w:val="8"/>
                <w:szCs w:val="8"/>
              </w:rPr>
            </w:pPr>
          </w:p>
        </w:tc>
      </w:tr>
      <w:tr w:rsidR="009729D4" w14:paraId="6A17D7AC" w14:textId="77777777" w:rsidTr="00547111">
        <w:tc>
          <w:tcPr>
            <w:tcW w:w="2694" w:type="dxa"/>
            <w:gridSpan w:val="2"/>
            <w:tcBorders>
              <w:top w:val="single" w:sz="4" w:space="0" w:color="auto"/>
              <w:left w:val="single" w:sz="4" w:space="0" w:color="auto"/>
            </w:tcBorders>
          </w:tcPr>
          <w:p w14:paraId="6DAD5B19" w14:textId="77777777" w:rsidR="009729D4" w:rsidRDefault="009729D4" w:rsidP="009729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ED3E6" w:rsidR="009729D4" w:rsidRDefault="001E138A" w:rsidP="009729D4">
            <w:pPr>
              <w:pStyle w:val="CRCoverPage"/>
              <w:spacing w:after="0"/>
              <w:ind w:left="100"/>
              <w:rPr>
                <w:noProof/>
              </w:rPr>
            </w:pPr>
            <w:r>
              <w:rPr>
                <w:noProof/>
              </w:rPr>
              <w:t>Annex E.1</w:t>
            </w:r>
          </w:p>
        </w:tc>
      </w:tr>
      <w:tr w:rsidR="009729D4" w14:paraId="56E1E6C3" w14:textId="77777777" w:rsidTr="00547111">
        <w:tc>
          <w:tcPr>
            <w:tcW w:w="2694" w:type="dxa"/>
            <w:gridSpan w:val="2"/>
            <w:tcBorders>
              <w:left w:val="single" w:sz="4" w:space="0" w:color="auto"/>
            </w:tcBorders>
          </w:tcPr>
          <w:p w14:paraId="2FB9DE77" w14:textId="77777777" w:rsidR="009729D4" w:rsidRDefault="009729D4" w:rsidP="009729D4">
            <w:pPr>
              <w:pStyle w:val="CRCoverPage"/>
              <w:spacing w:after="0"/>
              <w:rPr>
                <w:b/>
                <w:i/>
                <w:noProof/>
                <w:sz w:val="8"/>
                <w:szCs w:val="8"/>
              </w:rPr>
            </w:pPr>
          </w:p>
        </w:tc>
        <w:tc>
          <w:tcPr>
            <w:tcW w:w="6946" w:type="dxa"/>
            <w:gridSpan w:val="9"/>
            <w:tcBorders>
              <w:right w:val="single" w:sz="4" w:space="0" w:color="auto"/>
            </w:tcBorders>
          </w:tcPr>
          <w:p w14:paraId="0898542D" w14:textId="77777777" w:rsidR="009729D4" w:rsidRDefault="009729D4" w:rsidP="009729D4">
            <w:pPr>
              <w:pStyle w:val="CRCoverPage"/>
              <w:spacing w:after="0"/>
              <w:rPr>
                <w:noProof/>
                <w:sz w:val="8"/>
                <w:szCs w:val="8"/>
              </w:rPr>
            </w:pPr>
          </w:p>
        </w:tc>
      </w:tr>
      <w:tr w:rsidR="009729D4" w14:paraId="76F95A8B" w14:textId="77777777" w:rsidTr="00547111">
        <w:tc>
          <w:tcPr>
            <w:tcW w:w="2694" w:type="dxa"/>
            <w:gridSpan w:val="2"/>
            <w:tcBorders>
              <w:left w:val="single" w:sz="4" w:space="0" w:color="auto"/>
            </w:tcBorders>
          </w:tcPr>
          <w:p w14:paraId="335EAB52" w14:textId="77777777" w:rsidR="009729D4" w:rsidRDefault="009729D4" w:rsidP="009729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29D4" w:rsidRDefault="009729D4" w:rsidP="009729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29D4" w:rsidRDefault="009729D4" w:rsidP="009729D4">
            <w:pPr>
              <w:pStyle w:val="CRCoverPage"/>
              <w:spacing w:after="0"/>
              <w:jc w:val="center"/>
              <w:rPr>
                <w:b/>
                <w:caps/>
                <w:noProof/>
              </w:rPr>
            </w:pPr>
            <w:r>
              <w:rPr>
                <w:b/>
                <w:caps/>
                <w:noProof/>
              </w:rPr>
              <w:t>N</w:t>
            </w:r>
          </w:p>
        </w:tc>
        <w:tc>
          <w:tcPr>
            <w:tcW w:w="2977" w:type="dxa"/>
            <w:gridSpan w:val="4"/>
          </w:tcPr>
          <w:p w14:paraId="304CCBCB" w14:textId="77777777" w:rsidR="009729D4" w:rsidRDefault="009729D4" w:rsidP="009729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29D4" w:rsidRDefault="009729D4" w:rsidP="009729D4">
            <w:pPr>
              <w:pStyle w:val="CRCoverPage"/>
              <w:spacing w:after="0"/>
              <w:ind w:left="99"/>
              <w:rPr>
                <w:noProof/>
              </w:rPr>
            </w:pPr>
          </w:p>
        </w:tc>
      </w:tr>
      <w:tr w:rsidR="009729D4" w14:paraId="34ACE2EB" w14:textId="77777777" w:rsidTr="00547111">
        <w:tc>
          <w:tcPr>
            <w:tcW w:w="2694" w:type="dxa"/>
            <w:gridSpan w:val="2"/>
            <w:tcBorders>
              <w:left w:val="single" w:sz="4" w:space="0" w:color="auto"/>
            </w:tcBorders>
          </w:tcPr>
          <w:p w14:paraId="571382F3" w14:textId="77777777" w:rsidR="009729D4" w:rsidRDefault="009729D4" w:rsidP="009729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29D4" w:rsidRDefault="009729D4" w:rsidP="00972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A46E9" w:rsidR="009729D4" w:rsidRDefault="001E138A" w:rsidP="009729D4">
            <w:pPr>
              <w:pStyle w:val="CRCoverPage"/>
              <w:spacing w:after="0"/>
              <w:jc w:val="center"/>
              <w:rPr>
                <w:b/>
                <w:caps/>
                <w:noProof/>
              </w:rPr>
            </w:pPr>
            <w:r>
              <w:rPr>
                <w:b/>
                <w:caps/>
                <w:noProof/>
              </w:rPr>
              <w:t>X</w:t>
            </w:r>
          </w:p>
        </w:tc>
        <w:tc>
          <w:tcPr>
            <w:tcW w:w="2977" w:type="dxa"/>
            <w:gridSpan w:val="4"/>
          </w:tcPr>
          <w:p w14:paraId="7DB274D8" w14:textId="77777777" w:rsidR="009729D4" w:rsidRDefault="009729D4" w:rsidP="009729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29D4" w:rsidRDefault="009729D4" w:rsidP="009729D4">
            <w:pPr>
              <w:pStyle w:val="CRCoverPage"/>
              <w:spacing w:after="0"/>
              <w:ind w:left="99"/>
              <w:rPr>
                <w:noProof/>
              </w:rPr>
            </w:pPr>
            <w:r>
              <w:rPr>
                <w:noProof/>
              </w:rPr>
              <w:t xml:space="preserve">TS/TR ... CR ... </w:t>
            </w:r>
          </w:p>
        </w:tc>
      </w:tr>
      <w:tr w:rsidR="009729D4" w14:paraId="446DDBAC" w14:textId="77777777" w:rsidTr="00547111">
        <w:tc>
          <w:tcPr>
            <w:tcW w:w="2694" w:type="dxa"/>
            <w:gridSpan w:val="2"/>
            <w:tcBorders>
              <w:left w:val="single" w:sz="4" w:space="0" w:color="auto"/>
            </w:tcBorders>
          </w:tcPr>
          <w:p w14:paraId="678A1AA6" w14:textId="77777777" w:rsidR="009729D4" w:rsidRDefault="009729D4" w:rsidP="009729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29D4" w:rsidRDefault="009729D4" w:rsidP="00972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F357B" w:rsidR="009729D4" w:rsidRDefault="001E138A" w:rsidP="009729D4">
            <w:pPr>
              <w:pStyle w:val="CRCoverPage"/>
              <w:spacing w:after="0"/>
              <w:jc w:val="center"/>
              <w:rPr>
                <w:b/>
                <w:caps/>
                <w:noProof/>
              </w:rPr>
            </w:pPr>
            <w:r>
              <w:rPr>
                <w:b/>
                <w:caps/>
                <w:noProof/>
              </w:rPr>
              <w:t>X</w:t>
            </w:r>
          </w:p>
        </w:tc>
        <w:tc>
          <w:tcPr>
            <w:tcW w:w="2977" w:type="dxa"/>
            <w:gridSpan w:val="4"/>
          </w:tcPr>
          <w:p w14:paraId="1A4306D9" w14:textId="77777777" w:rsidR="009729D4" w:rsidRDefault="009729D4" w:rsidP="009729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29D4" w:rsidRDefault="009729D4" w:rsidP="009729D4">
            <w:pPr>
              <w:pStyle w:val="CRCoverPage"/>
              <w:spacing w:after="0"/>
              <w:ind w:left="99"/>
              <w:rPr>
                <w:noProof/>
              </w:rPr>
            </w:pPr>
            <w:r>
              <w:rPr>
                <w:noProof/>
              </w:rPr>
              <w:t xml:space="preserve">TS/TR ... CR ... </w:t>
            </w:r>
          </w:p>
        </w:tc>
      </w:tr>
      <w:tr w:rsidR="009729D4" w14:paraId="55C714D2" w14:textId="77777777" w:rsidTr="00547111">
        <w:tc>
          <w:tcPr>
            <w:tcW w:w="2694" w:type="dxa"/>
            <w:gridSpan w:val="2"/>
            <w:tcBorders>
              <w:left w:val="single" w:sz="4" w:space="0" w:color="auto"/>
            </w:tcBorders>
          </w:tcPr>
          <w:p w14:paraId="45913E62" w14:textId="77777777" w:rsidR="009729D4" w:rsidRDefault="009729D4" w:rsidP="009729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29D4" w:rsidRDefault="009729D4" w:rsidP="009729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438B8D" w:rsidR="009729D4" w:rsidRDefault="001E138A" w:rsidP="009729D4">
            <w:pPr>
              <w:pStyle w:val="CRCoverPage"/>
              <w:spacing w:after="0"/>
              <w:jc w:val="center"/>
              <w:rPr>
                <w:b/>
                <w:caps/>
                <w:noProof/>
              </w:rPr>
            </w:pPr>
            <w:r>
              <w:rPr>
                <w:b/>
                <w:caps/>
                <w:noProof/>
              </w:rPr>
              <w:t>X</w:t>
            </w:r>
          </w:p>
        </w:tc>
        <w:tc>
          <w:tcPr>
            <w:tcW w:w="2977" w:type="dxa"/>
            <w:gridSpan w:val="4"/>
          </w:tcPr>
          <w:p w14:paraId="1B4FF921" w14:textId="77777777" w:rsidR="009729D4" w:rsidRDefault="009729D4" w:rsidP="009729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29D4" w:rsidRDefault="009729D4" w:rsidP="009729D4">
            <w:pPr>
              <w:pStyle w:val="CRCoverPage"/>
              <w:spacing w:after="0"/>
              <w:ind w:left="99"/>
              <w:rPr>
                <w:noProof/>
              </w:rPr>
            </w:pPr>
            <w:r>
              <w:rPr>
                <w:noProof/>
              </w:rPr>
              <w:t xml:space="preserve">TS/TR ... CR ... </w:t>
            </w:r>
          </w:p>
        </w:tc>
      </w:tr>
      <w:tr w:rsidR="009729D4" w14:paraId="60DF82CC" w14:textId="77777777" w:rsidTr="008863B9">
        <w:tc>
          <w:tcPr>
            <w:tcW w:w="2694" w:type="dxa"/>
            <w:gridSpan w:val="2"/>
            <w:tcBorders>
              <w:left w:val="single" w:sz="4" w:space="0" w:color="auto"/>
            </w:tcBorders>
          </w:tcPr>
          <w:p w14:paraId="517696CD" w14:textId="77777777" w:rsidR="009729D4" w:rsidRDefault="009729D4" w:rsidP="009729D4">
            <w:pPr>
              <w:pStyle w:val="CRCoverPage"/>
              <w:spacing w:after="0"/>
              <w:rPr>
                <w:b/>
                <w:i/>
                <w:noProof/>
              </w:rPr>
            </w:pPr>
          </w:p>
        </w:tc>
        <w:tc>
          <w:tcPr>
            <w:tcW w:w="6946" w:type="dxa"/>
            <w:gridSpan w:val="9"/>
            <w:tcBorders>
              <w:right w:val="single" w:sz="4" w:space="0" w:color="auto"/>
            </w:tcBorders>
          </w:tcPr>
          <w:p w14:paraId="4D84207F" w14:textId="77777777" w:rsidR="009729D4" w:rsidRDefault="009729D4" w:rsidP="009729D4">
            <w:pPr>
              <w:pStyle w:val="CRCoverPage"/>
              <w:spacing w:after="0"/>
              <w:rPr>
                <w:noProof/>
              </w:rPr>
            </w:pPr>
          </w:p>
        </w:tc>
      </w:tr>
      <w:tr w:rsidR="009729D4" w14:paraId="556B87B6" w14:textId="77777777" w:rsidTr="008863B9">
        <w:tc>
          <w:tcPr>
            <w:tcW w:w="2694" w:type="dxa"/>
            <w:gridSpan w:val="2"/>
            <w:tcBorders>
              <w:left w:val="single" w:sz="4" w:space="0" w:color="auto"/>
              <w:bottom w:val="single" w:sz="4" w:space="0" w:color="auto"/>
            </w:tcBorders>
          </w:tcPr>
          <w:p w14:paraId="79A9C411" w14:textId="77777777" w:rsidR="009729D4" w:rsidRDefault="009729D4" w:rsidP="009729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29D4" w:rsidRDefault="009729D4" w:rsidP="009729D4">
            <w:pPr>
              <w:pStyle w:val="CRCoverPage"/>
              <w:spacing w:after="0"/>
              <w:ind w:left="100"/>
              <w:rPr>
                <w:noProof/>
              </w:rPr>
            </w:pPr>
          </w:p>
        </w:tc>
      </w:tr>
      <w:tr w:rsidR="009729D4" w:rsidRPr="008863B9" w14:paraId="45BFE792" w14:textId="77777777" w:rsidTr="008863B9">
        <w:tc>
          <w:tcPr>
            <w:tcW w:w="2694" w:type="dxa"/>
            <w:gridSpan w:val="2"/>
            <w:tcBorders>
              <w:top w:val="single" w:sz="4" w:space="0" w:color="auto"/>
              <w:bottom w:val="single" w:sz="4" w:space="0" w:color="auto"/>
            </w:tcBorders>
          </w:tcPr>
          <w:p w14:paraId="194242DD" w14:textId="77777777" w:rsidR="009729D4" w:rsidRPr="008863B9" w:rsidRDefault="009729D4" w:rsidP="009729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29D4" w:rsidRPr="008863B9" w:rsidRDefault="009729D4" w:rsidP="009729D4">
            <w:pPr>
              <w:pStyle w:val="CRCoverPage"/>
              <w:spacing w:after="0"/>
              <w:ind w:left="100"/>
              <w:rPr>
                <w:noProof/>
                <w:sz w:val="8"/>
                <w:szCs w:val="8"/>
              </w:rPr>
            </w:pPr>
          </w:p>
        </w:tc>
      </w:tr>
      <w:tr w:rsidR="009729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29D4" w:rsidRDefault="009729D4" w:rsidP="009729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29D4" w:rsidRDefault="009729D4" w:rsidP="009729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83360F" w14:textId="77777777" w:rsidR="001E41F3" w:rsidRDefault="001E41F3">
      <w:pPr>
        <w:rPr>
          <w:noProof/>
        </w:rPr>
      </w:pPr>
    </w:p>
    <w:p w14:paraId="41920C52" w14:textId="77777777" w:rsidR="001E138A" w:rsidRDefault="001E138A">
      <w:pPr>
        <w:rPr>
          <w:noProof/>
        </w:rPr>
      </w:pPr>
    </w:p>
    <w:p w14:paraId="1AEF8E3E" w14:textId="77777777" w:rsidR="001E138A" w:rsidRPr="00440205" w:rsidRDefault="001E138A" w:rsidP="001E13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bookmarkEnd w:id="2"/>
    <w:p w14:paraId="0E973C2A" w14:textId="77777777" w:rsidR="001E138A" w:rsidRDefault="001E138A">
      <w:pPr>
        <w:rPr>
          <w:noProof/>
        </w:rPr>
      </w:pPr>
    </w:p>
    <w:p w14:paraId="5167F061" w14:textId="77777777" w:rsidR="00F13A53" w:rsidRDefault="00F13A53" w:rsidP="00F13A53">
      <w:pPr>
        <w:pStyle w:val="berschrift8"/>
        <w:rPr>
          <w:lang w:val="nl-NL"/>
        </w:rPr>
      </w:pPr>
      <w:bookmarkStart w:id="3" w:name="_Toc177982238"/>
      <w:r>
        <w:rPr>
          <w:lang w:val="nl-NL"/>
        </w:rPr>
        <w:lastRenderedPageBreak/>
        <w:t>Annex E (informative):</w:t>
      </w:r>
      <w:r w:rsidRPr="00A160AD">
        <w:t xml:space="preserve"> </w:t>
      </w:r>
      <w:r w:rsidRPr="00526FC3">
        <w:br/>
      </w:r>
      <w:r w:rsidRPr="0000342C">
        <w:rPr>
          <w:lang w:val="nl-NL"/>
        </w:rPr>
        <w:t>MC gateway UE</w:t>
      </w:r>
      <w:r w:rsidRPr="00645633">
        <w:rPr>
          <w:lang w:val="nl-NL"/>
        </w:rPr>
        <w:t xml:space="preserve"> routing capabilities</w:t>
      </w:r>
      <w:bookmarkEnd w:id="3"/>
    </w:p>
    <w:p w14:paraId="1B7D8897" w14:textId="77777777" w:rsidR="00F13A53" w:rsidRPr="00581020" w:rsidRDefault="00F13A53" w:rsidP="00F13A53">
      <w:pPr>
        <w:pStyle w:val="berschrift1"/>
      </w:pPr>
      <w:bookmarkStart w:id="4" w:name="_Toc155898568"/>
      <w:bookmarkStart w:id="5" w:name="_Toc177982239"/>
      <w:r>
        <w:t>E.1</w:t>
      </w:r>
      <w:r w:rsidRPr="00581020">
        <w:tab/>
        <w:t>General</w:t>
      </w:r>
      <w:bookmarkEnd w:id="4"/>
      <w:bookmarkEnd w:id="5"/>
    </w:p>
    <w:p w14:paraId="39EDCA0B" w14:textId="3E6D293C" w:rsidR="00F13A53" w:rsidRDefault="00F13A53" w:rsidP="00F13A53">
      <w:pPr>
        <w:rPr>
          <w:ins w:id="6" w:author="BDBOS1" w:date="2024-09-30T08:23:00Z"/>
        </w:rPr>
      </w:pPr>
      <w:ins w:id="7" w:author="BDBOS1" w:date="2024-09-30T08:22:00Z">
        <w:r>
          <w:t>When the MC client resides on a non-3GPP device t</w:t>
        </w:r>
      </w:ins>
      <w:del w:id="8" w:author="BDBOS1" w:date="2024-09-30T08:22:00Z">
        <w:r w:rsidDel="00F13A53">
          <w:delText>T</w:delText>
        </w:r>
      </w:del>
      <w:r>
        <w:t xml:space="preserve">he </w:t>
      </w:r>
      <w:proofErr w:type="gramStart"/>
      <w:r>
        <w:t>use</w:t>
      </w:r>
      <w:proofErr w:type="gramEnd"/>
      <w:r>
        <w:t xml:space="preserve"> of the MC gateway UE requires the support of an IP network behind the MC gateway UE, that a range of IP addresses </w:t>
      </w:r>
      <w:ins w:id="9" w:author="BDBOS1" w:date="2024-09-30T08:22:00Z">
        <w:r w:rsidR="002022B3">
          <w:t>is</w:t>
        </w:r>
      </w:ins>
      <w:del w:id="10" w:author="BDBOS1" w:date="2024-09-30T08:22:00Z">
        <w:r w:rsidDel="002022B3">
          <w:delText>ar</w:delText>
        </w:r>
      </w:del>
      <w:del w:id="11" w:author="BDBOS1" w:date="2024-09-30T08:23:00Z">
        <w:r w:rsidDel="002022B3">
          <w:delText>e</w:delText>
        </w:r>
      </w:del>
      <w:r>
        <w:t xml:space="preserve"> reachable over a single MC gateway UE. That enables the forwarding of signalling information and media plane between </w:t>
      </w:r>
      <w:ins w:id="12" w:author="BDBOS1" w:date="2024-09-30T08:23:00Z">
        <w:r w:rsidR="002022B3">
          <w:t>an</w:t>
        </w:r>
        <w:r w:rsidR="002022B3" w:rsidRPr="0013185D">
          <w:t xml:space="preserve"> MC client on the</w:t>
        </w:r>
        <w:r w:rsidR="002022B3">
          <w:t xml:space="preserve"> </w:t>
        </w:r>
      </w:ins>
      <w:r>
        <w:t>non-3GPP device</w:t>
      </w:r>
      <w:del w:id="13" w:author="BDBOS1" w:date="2024-09-30T08:27:00Z">
        <w:r w:rsidDel="002022B3">
          <w:delText>s</w:delText>
        </w:r>
      </w:del>
      <w:r>
        <w:t xml:space="preserve"> and </w:t>
      </w:r>
      <w:ins w:id="14" w:author="BDBOS1" w:date="2024-09-30T08:27:00Z">
        <w:r w:rsidR="002022B3">
          <w:t xml:space="preserve">the </w:t>
        </w:r>
      </w:ins>
      <w:r>
        <w:t>MC server by the MC gateway UE.</w:t>
      </w:r>
    </w:p>
    <w:p w14:paraId="1265BE50" w14:textId="288FF90E" w:rsidR="002022B3" w:rsidRDefault="002022B3" w:rsidP="002022B3">
      <w:pPr>
        <w:rPr>
          <w:ins w:id="15" w:author="BDBOS1" w:date="2024-09-30T08:23:00Z"/>
        </w:rPr>
      </w:pPr>
      <w:ins w:id="16" w:author="BDBOS1" w:date="2024-09-30T08:23:00Z">
        <w:r>
          <w:t>If the MC client resides on the MC</w:t>
        </w:r>
      </w:ins>
      <w:r w:rsidR="00E810A5">
        <w:t xml:space="preserve"> </w:t>
      </w:r>
      <w:ins w:id="17" w:author="BDBOS1" w:date="2024-09-30T08:23:00Z">
        <w:r>
          <w:t>gateway UE the MC gateway UE may support IP based and non-IP based connectivity behind it.</w:t>
        </w:r>
      </w:ins>
    </w:p>
    <w:p w14:paraId="0E7AA702" w14:textId="77777777" w:rsidR="002022B3" w:rsidRDefault="002022B3" w:rsidP="00F13A53"/>
    <w:p w14:paraId="19D9BE74" w14:textId="77777777" w:rsidR="00B37F73" w:rsidRPr="00686B95" w:rsidRDefault="00B37F73" w:rsidP="00B37F73">
      <w:pPr>
        <w:pStyle w:val="EditorsNote"/>
        <w:rPr>
          <w:ins w:id="18" w:author="Vialen, Jukka" w:date="2024-07-04T13:07:00Z"/>
        </w:rPr>
      </w:pPr>
    </w:p>
    <w:p w14:paraId="516C35FE" w14:textId="77777777" w:rsidR="00B37F73" w:rsidRPr="00DF47ED" w:rsidRDefault="00B37F73" w:rsidP="00B37F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98B3B" w14:textId="77777777" w:rsidR="002F4CA8" w:rsidRDefault="002F4CA8">
      <w:r>
        <w:separator/>
      </w:r>
    </w:p>
  </w:endnote>
  <w:endnote w:type="continuationSeparator" w:id="0">
    <w:p w14:paraId="688064FA" w14:textId="77777777" w:rsidR="002F4CA8" w:rsidRDefault="002F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31E3F" w14:textId="77777777" w:rsidR="002F4CA8" w:rsidRDefault="002F4CA8">
      <w:r>
        <w:separator/>
      </w:r>
    </w:p>
  </w:footnote>
  <w:footnote w:type="continuationSeparator" w:id="0">
    <w:p w14:paraId="5816D56F" w14:textId="77777777" w:rsidR="002F4CA8" w:rsidRDefault="002F4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1">
    <w15:presenceInfo w15:providerId="None" w15:userId="BDBOS1"/>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45205"/>
    <w:rsid w:val="00145D43"/>
    <w:rsid w:val="00192C46"/>
    <w:rsid w:val="001A08B3"/>
    <w:rsid w:val="001A7B60"/>
    <w:rsid w:val="001B52F0"/>
    <w:rsid w:val="001B7A65"/>
    <w:rsid w:val="001C0AA1"/>
    <w:rsid w:val="001E138A"/>
    <w:rsid w:val="001E41F3"/>
    <w:rsid w:val="002022B3"/>
    <w:rsid w:val="0026004D"/>
    <w:rsid w:val="002640DD"/>
    <w:rsid w:val="00274846"/>
    <w:rsid w:val="00275D12"/>
    <w:rsid w:val="00281C46"/>
    <w:rsid w:val="00284FEB"/>
    <w:rsid w:val="002860C4"/>
    <w:rsid w:val="002A1655"/>
    <w:rsid w:val="002B5741"/>
    <w:rsid w:val="002E472E"/>
    <w:rsid w:val="002F4CA8"/>
    <w:rsid w:val="00305409"/>
    <w:rsid w:val="003438C1"/>
    <w:rsid w:val="003609EF"/>
    <w:rsid w:val="0036231A"/>
    <w:rsid w:val="00372963"/>
    <w:rsid w:val="00374DD4"/>
    <w:rsid w:val="003D4A59"/>
    <w:rsid w:val="003E1A36"/>
    <w:rsid w:val="00410371"/>
    <w:rsid w:val="00423BBD"/>
    <w:rsid w:val="004242F1"/>
    <w:rsid w:val="00491896"/>
    <w:rsid w:val="00495E48"/>
    <w:rsid w:val="004B75B7"/>
    <w:rsid w:val="005141D9"/>
    <w:rsid w:val="0051580D"/>
    <w:rsid w:val="0053438D"/>
    <w:rsid w:val="00547111"/>
    <w:rsid w:val="00592D74"/>
    <w:rsid w:val="005A6D0D"/>
    <w:rsid w:val="005B098B"/>
    <w:rsid w:val="005E2C44"/>
    <w:rsid w:val="00621188"/>
    <w:rsid w:val="006257ED"/>
    <w:rsid w:val="00633813"/>
    <w:rsid w:val="00653DE4"/>
    <w:rsid w:val="006623CC"/>
    <w:rsid w:val="00665C47"/>
    <w:rsid w:val="00673AAE"/>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29D4"/>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37F73"/>
    <w:rsid w:val="00B46261"/>
    <w:rsid w:val="00B67B97"/>
    <w:rsid w:val="00B968C8"/>
    <w:rsid w:val="00B9736F"/>
    <w:rsid w:val="00BA3EC5"/>
    <w:rsid w:val="00BA51D9"/>
    <w:rsid w:val="00BB5DFC"/>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810A5"/>
    <w:rsid w:val="00EB09B7"/>
    <w:rsid w:val="00EE7D7C"/>
    <w:rsid w:val="00F13A53"/>
    <w:rsid w:val="00F25D98"/>
    <w:rsid w:val="00F300FB"/>
    <w:rsid w:val="00F90FB8"/>
    <w:rsid w:val="00FA32EC"/>
    <w:rsid w:val="00FA36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B37F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19B37-9020-4257-B6B5-009F25120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429</Words>
  <Characters>2864</Characters>
  <Application>Microsoft Office Word</Application>
  <DocSecurity>0</DocSecurity>
  <Lines>23</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Körsten</cp:lastModifiedBy>
  <cp:revision>3</cp:revision>
  <cp:lastPrinted>1899-12-31T23:00:00Z</cp:lastPrinted>
  <dcterms:created xsi:type="dcterms:W3CDTF">2024-10-02T10:19:00Z</dcterms:created>
  <dcterms:modified xsi:type="dcterms:W3CDTF">2024-10-02T10:28:00Z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